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A787E" w14:textId="0674CE1B" w:rsidR="00EE4C83" w:rsidRDefault="00EE4C83" w:rsidP="00EE4C8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DD6C8F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DD6C8F">
        <w:rPr>
          <w:rFonts w:hint="eastAsia"/>
          <w:b/>
          <w:noProof/>
          <w:sz w:val="24"/>
          <w:lang w:eastAsia="ko-KR"/>
        </w:rPr>
        <w:t>37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D6C8F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-24</w:t>
      </w:r>
      <w:r w:rsidR="00092553">
        <w:rPr>
          <w:b/>
          <w:noProof/>
          <w:sz w:val="24"/>
        </w:rPr>
        <w:t>5</w:t>
      </w:r>
      <w:r w:rsidR="00183032">
        <w:rPr>
          <w:rFonts w:hint="eastAsia"/>
          <w:b/>
          <w:noProof/>
          <w:sz w:val="24"/>
          <w:lang w:eastAsia="ko-KR"/>
        </w:rPr>
        <w:t>436</w:t>
      </w:r>
    </w:p>
    <w:p w14:paraId="7E9721D2" w14:textId="70AEFCBA" w:rsidR="00155F23" w:rsidRDefault="00EE4C83" w:rsidP="00EE4C83">
      <w:pPr>
        <w:pStyle w:val="LSHeader"/>
      </w:pPr>
      <w:r>
        <w:rPr>
          <w:noProof/>
        </w:rPr>
        <w:t xml:space="preserve">Hefei, </w:t>
      </w:r>
      <w:r w:rsidR="00092553">
        <w:rPr>
          <w:szCs w:val="24"/>
          <w:lang w:eastAsia="ja-JP"/>
        </w:rPr>
        <w:t>CN, 14 - 18</w:t>
      </w:r>
      <w:r>
        <w:rPr>
          <w:noProof/>
        </w:rPr>
        <w:t xml:space="preserve"> October 2024</w:t>
      </w:r>
      <w:r>
        <w:rPr>
          <w:noProof/>
        </w:rPr>
        <w:tab/>
      </w:r>
      <w:r w:rsidR="000A4CF2" w:rsidRPr="000A4CF2">
        <w:rPr>
          <w:i/>
          <w:iCs/>
          <w:noProof/>
          <w:sz w:val="22"/>
          <w:szCs w:val="18"/>
        </w:rPr>
        <w:t>(</w:t>
      </w:r>
      <w:r w:rsidRPr="000A4CF2">
        <w:rPr>
          <w:b w:val="0"/>
          <w:bCs/>
          <w:i/>
          <w:iCs/>
          <w:noProof/>
          <w:sz w:val="22"/>
          <w:szCs w:val="18"/>
        </w:rPr>
        <w:t xml:space="preserve">revision of </w:t>
      </w:r>
      <w:r w:rsidR="00F547E5" w:rsidRPr="000A4CF2">
        <w:rPr>
          <w:b w:val="0"/>
          <w:bCs/>
          <w:i/>
          <w:iCs/>
          <w:sz w:val="22"/>
          <w:szCs w:val="18"/>
        </w:rPr>
        <w:t>C</w:t>
      </w:r>
      <w:r w:rsidR="00183032">
        <w:rPr>
          <w:rFonts w:hint="eastAsia"/>
          <w:b w:val="0"/>
          <w:bCs/>
          <w:i/>
          <w:iCs/>
          <w:sz w:val="22"/>
          <w:szCs w:val="18"/>
          <w:lang w:eastAsia="ko-KR"/>
        </w:rPr>
        <w:t>3</w:t>
      </w:r>
      <w:r w:rsidR="00F547E5" w:rsidRPr="000A4CF2">
        <w:rPr>
          <w:b w:val="0"/>
          <w:bCs/>
          <w:i/>
          <w:iCs/>
          <w:sz w:val="22"/>
          <w:szCs w:val="18"/>
        </w:rPr>
        <w:t>-24</w:t>
      </w:r>
      <w:r w:rsidR="00183032">
        <w:rPr>
          <w:rFonts w:hint="eastAsia"/>
          <w:b w:val="0"/>
          <w:bCs/>
          <w:i/>
          <w:iCs/>
          <w:sz w:val="22"/>
          <w:szCs w:val="18"/>
          <w:lang w:eastAsia="ko-KR"/>
        </w:rPr>
        <w:t>5052</w:t>
      </w:r>
      <w:r w:rsidR="000A4CF2" w:rsidRPr="000A4CF2">
        <w:rPr>
          <w:b w:val="0"/>
          <w:bCs/>
          <w:i/>
          <w:iCs/>
          <w:sz w:val="22"/>
          <w:szCs w:val="18"/>
        </w:rPr>
        <w:t>)</w:t>
      </w:r>
    </w:p>
    <w:p w14:paraId="06F96C21" w14:textId="79FD102B" w:rsidR="00155F23" w:rsidRDefault="00155F23">
      <w:pPr>
        <w:pStyle w:val="LSHeader"/>
        <w:pBdr>
          <w:bottom w:val="single" w:sz="6" w:space="1" w:color="auto"/>
        </w:pBdr>
      </w:pP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48EB672A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2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3" w:author="rev1" w:date="2024-09-25T17:03:00Z">
        <w:r w:rsidR="008621E3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del w:id="4" w:author="rev1" w:date="2024-09-25T17:06:00Z">
        <w:r w:rsidR="00FD3356" w:rsidRPr="00FD3356" w:rsidDel="00957EFD">
          <w:rPr>
            <w:color w:val="000000"/>
            <w:lang w:eastAsia="ja-JP"/>
          </w:rPr>
          <w:delText xml:space="preserve">for </w:delText>
        </w:r>
      </w:del>
      <w:ins w:id="5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2"/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4BEA89EE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del w:id="6" w:author="Ericsson_Maria Liang" w:date="2024-10-14T15:22:00Z">
        <w:r w:rsidR="002E13D8" w:rsidRPr="002E13D8" w:rsidDel="00510A60">
          <w:rPr>
            <w:rFonts w:hint="eastAsia"/>
            <w:color w:val="000000"/>
            <w:lang w:eastAsia="ko-KR"/>
          </w:rPr>
          <w:delText>, NEF southbound,</w:delText>
        </w:r>
      </w:del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45450B88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7" w:author="Huawei" w:date="2024-10-15T00:10:00Z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4BE25E3" w14:textId="0DADAEE8" w:rsidR="00F735F9" w:rsidRDefault="00F735F9" w:rsidP="00F735F9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8" w:author="Huawei" w:date="2024-10-15T00:11:00Z"/>
          <w:color w:val="000000"/>
          <w:lang w:eastAsia="ja-JP"/>
        </w:rPr>
      </w:pPr>
      <w:ins w:id="9" w:author="Huawei" w:date="2024-10-15T00:10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</w:r>
        <w:del w:id="10" w:author="rev1" w:date="2024-10-15T11:18:00Z" w16du:dateUtc="2024-10-15T02:18:00Z">
          <w:r w:rsidDel="00246909">
            <w:rPr>
              <w:color w:val="000000"/>
              <w:lang w:eastAsia="ja-JP"/>
            </w:rPr>
            <w:delText>Potential</w:delText>
          </w:r>
        </w:del>
        <w:del w:id="11" w:author="rev1" w:date="2024-10-15T09:48:00Z" w16du:dateUtc="2024-10-15T00:48:00Z">
          <w:r w:rsidDel="002D6D7C">
            <w:rPr>
              <w:color w:val="000000"/>
              <w:lang w:eastAsia="ja-JP"/>
            </w:rPr>
            <w:delText xml:space="preserve"> </w:delText>
          </w:r>
        </w:del>
      </w:ins>
      <w:ins w:id="12" w:author="rev1" w:date="2024-10-15T11:18:00Z" w16du:dateUtc="2024-10-15T02:18:00Z">
        <w:r w:rsidR="00246909">
          <w:rPr>
            <w:rFonts w:hint="eastAsia"/>
            <w:color w:val="000000"/>
            <w:lang w:eastAsia="ko-KR"/>
          </w:rPr>
          <w:t>U</w:t>
        </w:r>
      </w:ins>
      <w:ins w:id="13" w:author="rev1" w:date="2024-10-15T09:26:00Z" w16du:dateUtc="2024-10-15T00:26:00Z">
        <w:r w:rsidR="00D71CC6">
          <w:rPr>
            <w:rFonts w:hint="eastAsia"/>
            <w:color w:val="000000"/>
            <w:lang w:eastAsia="ko-KR"/>
          </w:rPr>
          <w:t>p</w:t>
        </w:r>
      </w:ins>
      <w:ins w:id="14" w:author="Huawei" w:date="2024-10-15T00:10:00Z">
        <w:r w:rsidRPr="00FD3356">
          <w:rPr>
            <w:color w:val="000000"/>
            <w:lang w:eastAsia="ja-JP"/>
          </w:rPr>
          <w:t>dates to the NEF northbound</w:t>
        </w:r>
        <w:r w:rsidRPr="002E13D8">
          <w:rPr>
            <w:rFonts w:hint="eastAsia"/>
            <w:color w:val="000000"/>
            <w:lang w:eastAsia="ko-KR"/>
          </w:rPr>
          <w:t xml:space="preserve"> </w:t>
        </w:r>
        <w:r w:rsidRPr="00FD3356">
          <w:rPr>
            <w:color w:val="000000"/>
            <w:lang w:eastAsia="ja-JP"/>
          </w:rPr>
          <w:t>to support</w:t>
        </w:r>
      </w:ins>
      <w:ins w:id="15" w:author="Huawei" w:date="2024-10-15T00:12:00Z">
        <w:r>
          <w:rPr>
            <w:lang w:val="en-US" w:eastAsia="ko-KR"/>
          </w:rPr>
          <w:t>:</w:t>
        </w:r>
      </w:ins>
    </w:p>
    <w:p w14:paraId="1DC47F11" w14:textId="371BE3A5" w:rsidR="00246909" w:rsidRDefault="00F735F9" w:rsidP="00F735F9">
      <w:pPr>
        <w:overflowPunct w:val="0"/>
        <w:autoSpaceDE w:val="0"/>
        <w:autoSpaceDN w:val="0"/>
        <w:adjustRightInd w:val="0"/>
        <w:spacing w:after="180"/>
        <w:ind w:left="568"/>
        <w:rPr>
          <w:ins w:id="16" w:author="rev1" w:date="2024-10-15T11:15:00Z" w16du:dateUtc="2024-10-15T02:15:00Z"/>
          <w:lang w:val="en-US" w:eastAsia="ko-KR"/>
        </w:rPr>
      </w:pPr>
      <w:ins w:id="17" w:author="Huawei" w:date="2024-10-15T00:11:00Z">
        <w:r>
          <w:rPr>
            <w:rFonts w:hint="eastAsia"/>
            <w:color w:val="000000"/>
            <w:lang w:eastAsia="ko-KR"/>
          </w:rPr>
          <w:t>-</w:t>
        </w:r>
        <w:r>
          <w:rPr>
            <w:color w:val="000000"/>
            <w:lang w:eastAsia="ko-KR"/>
          </w:rPr>
          <w:tab/>
        </w:r>
      </w:ins>
      <w:ins w:id="18" w:author="rev1" w:date="2024-10-15T11:18:00Z" w16du:dateUtc="2024-10-15T02:18:00Z">
        <w:r w:rsidR="00246909">
          <w:rPr>
            <w:rFonts w:hint="eastAsia"/>
            <w:color w:val="000000"/>
            <w:lang w:eastAsia="ko-KR"/>
          </w:rPr>
          <w:t>(</w:t>
        </w:r>
        <w:r w:rsidR="00246909">
          <w:rPr>
            <w:color w:val="000000"/>
            <w:lang w:eastAsia="ja-JP"/>
          </w:rPr>
          <w:t>Potential</w:t>
        </w:r>
        <w:r w:rsidR="00246909">
          <w:rPr>
            <w:rFonts w:hint="eastAsia"/>
            <w:color w:val="000000"/>
            <w:lang w:eastAsia="ko-KR"/>
          </w:rPr>
          <w:t xml:space="preserve">) </w:t>
        </w:r>
      </w:ins>
      <w:ins w:id="19" w:author="Huawei" w:date="2024-10-15T00:12:00Z">
        <w:r>
          <w:rPr>
            <w:color w:val="000000"/>
            <w:lang w:eastAsia="ko-KR"/>
          </w:rPr>
          <w:t xml:space="preserve">the exposure of </w:t>
        </w:r>
      </w:ins>
      <w:ins w:id="20" w:author="Huawei" w:date="2024-10-15T00:11:00Z">
        <w:r w:rsidRPr="00FD3356">
          <w:rPr>
            <w:lang w:val="en-US" w:eastAsia="ko-KR"/>
          </w:rPr>
          <w:t>Movement Behavior Analytics</w:t>
        </w:r>
        <w:r>
          <w:rPr>
            <w:rFonts w:hint="eastAsia"/>
            <w:lang w:val="en-US" w:eastAsia="ko-KR"/>
          </w:rPr>
          <w:t xml:space="preserve"> with height information</w:t>
        </w:r>
      </w:ins>
    </w:p>
    <w:p w14:paraId="04D83035" w14:textId="03EEF348" w:rsidR="00F735F9" w:rsidRPr="00F735F9" w:rsidRDefault="00246909" w:rsidP="00F735F9">
      <w:pPr>
        <w:overflowPunct w:val="0"/>
        <w:autoSpaceDE w:val="0"/>
        <w:autoSpaceDN w:val="0"/>
        <w:adjustRightInd w:val="0"/>
        <w:spacing w:after="180"/>
        <w:ind w:left="568"/>
        <w:rPr>
          <w:rFonts w:eastAsia="Yu Mincho"/>
          <w:color w:val="000000"/>
          <w:lang w:eastAsia="ja-JP"/>
        </w:rPr>
      </w:pPr>
      <w:ins w:id="21" w:author="rev1" w:date="2024-10-15T11:15:00Z" w16du:dateUtc="2024-10-15T02:15:00Z">
        <w:r>
          <w:rPr>
            <w:rFonts w:hint="eastAsia"/>
            <w:lang w:val="en-US" w:eastAsia="ko-KR"/>
          </w:rPr>
          <w:lastRenderedPageBreak/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exposure of</w:t>
        </w:r>
      </w:ins>
      <w:ins w:id="22" w:author="Huawei" w:date="2024-10-15T00:11:00Z">
        <w:del w:id="23" w:author="rev1" w:date="2024-10-15T11:15:00Z" w16du:dateUtc="2024-10-15T02:15:00Z">
          <w:r w:rsidR="00F735F9" w:rsidDel="00246909">
            <w:rPr>
              <w:rFonts w:hint="eastAsia"/>
              <w:lang w:val="en-US" w:eastAsia="ko-KR"/>
            </w:rPr>
            <w:delText xml:space="preserve"> </w:delText>
          </w:r>
          <w:r w:rsidR="00F735F9" w:rsidRPr="00FD3356" w:rsidDel="00246909">
            <w:rPr>
              <w:lang w:val="en-US" w:eastAsia="ko-KR"/>
            </w:rPr>
            <w:delText>and</w:delText>
          </w:r>
        </w:del>
        <w:r w:rsidR="00F735F9" w:rsidRPr="00FD3356">
          <w:rPr>
            <w:lang w:val="en-US" w:eastAsia="ko-KR"/>
          </w:rPr>
          <w:t xml:space="preserve"> QoS Sustainability Analytics with </w:t>
        </w:r>
        <w:r w:rsidR="00F735F9">
          <w:rPr>
            <w:rFonts w:hint="eastAsia"/>
            <w:lang w:val="en-US" w:eastAsia="ko-KR"/>
          </w:rPr>
          <w:t>3D location waypoints</w:t>
        </w:r>
      </w:ins>
      <w:ins w:id="24" w:author="Huawei" w:date="2024-10-15T00:12:00Z">
        <w:r w:rsidR="00F735F9">
          <w:rPr>
            <w:lang w:val="en-US" w:eastAsia="ko-KR"/>
          </w:rPr>
          <w:t>.</w:t>
        </w:r>
      </w:ins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5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26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27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8" w:author="Ericsson JL - CT4#125" w:date="2024-09-19T18:44:00Z"/>
          <w:noProof/>
        </w:rPr>
      </w:pPr>
      <w:ins w:id="29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30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31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32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33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34" w:author="Ericsson JL - CT4#125" w:date="2024-09-19T18:50:00Z">
        <w:r w:rsidR="00F41C18">
          <w:rPr>
            <w:noProof/>
          </w:rPr>
          <w:t xml:space="preserve"> for</w:t>
        </w:r>
      </w:ins>
      <w:ins w:id="35" w:author="Ericsson JL - CT4#125" w:date="2024-09-19T18:43:00Z">
        <w:r w:rsidR="00AD6CF5">
          <w:rPr>
            <w:noProof/>
          </w:rPr>
          <w:t xml:space="preserve"> </w:t>
        </w:r>
      </w:ins>
      <w:ins w:id="36" w:author="Ericsson JL - CT4#125" w:date="2024-09-19T18:50:00Z">
        <w:r w:rsidR="00F41C18">
          <w:rPr>
            <w:noProof/>
          </w:rPr>
          <w:t>a</w:t>
        </w:r>
      </w:ins>
      <w:ins w:id="37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38" w:author="Ericsson JL - CT4#125" w:date="2024-09-19T18:51:00Z"/>
          <w:noProof/>
        </w:rPr>
      </w:pPr>
      <w:ins w:id="39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40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41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42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43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047929D4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ins w:id="44" w:author="Ericsson_Maria Liang" w:date="2024-10-14T15:21:00Z">
        <w:r w:rsidRPr="00510A60">
          <w:rPr>
            <w:rFonts w:eastAsia="맑은 고딕"/>
            <w:color w:val="000000"/>
            <w:lang w:eastAsia="ko-KR"/>
          </w:rPr>
          <w:t>-</w:t>
        </w:r>
        <w:r w:rsidRPr="00510A60">
          <w:rPr>
            <w:rFonts w:eastAsia="맑은 고딕"/>
            <w:color w:val="000000"/>
            <w:lang w:eastAsia="ko-KR"/>
          </w:rPr>
          <w:tab/>
        </w:r>
      </w:ins>
      <w:ins w:id="45" w:author="Ericsson_Maria Liang" w:date="2024-10-14T15:22:00Z">
        <w:r w:rsidRPr="00510A60">
          <w:rPr>
            <w:rFonts w:eastAsia="맑은 고딕"/>
            <w:color w:val="000000"/>
            <w:lang w:eastAsia="ko-KR"/>
          </w:rPr>
          <w:t xml:space="preserve">Enhancements to NEF (UAS-NF) southbound service in </w:t>
        </w:r>
        <w:proofErr w:type="spellStart"/>
        <w:r w:rsidRPr="00510A60">
          <w:rPr>
            <w:rFonts w:eastAsia="맑은 고딕"/>
            <w:color w:val="000000"/>
            <w:lang w:eastAsia="ko-KR"/>
          </w:rPr>
          <w:t>Nnef_Authentication</w:t>
        </w:r>
        <w:proofErr w:type="spellEnd"/>
        <w:r w:rsidRPr="00510A60">
          <w:rPr>
            <w:rFonts w:eastAsia="맑은 고딕"/>
            <w:color w:val="000000"/>
            <w:lang w:eastAsia="ko-KR"/>
          </w:rPr>
          <w:t xml:space="preserve"> API</w:t>
        </w:r>
        <w:r>
          <w:rPr>
            <w:rFonts w:eastAsia="맑은 고딕"/>
            <w:color w:val="000000"/>
            <w:lang w:eastAsia="ko-KR"/>
          </w:rPr>
          <w:t>.</w:t>
        </w:r>
      </w:ins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46" w:author="rev1" w:date="2024-09-25T17:08:00Z"/>
          <w:rFonts w:eastAsia="맑은 고딕"/>
          <w:color w:val="000000"/>
          <w:lang w:eastAsia="ko-KR"/>
        </w:rPr>
      </w:pPr>
      <w:del w:id="47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48" w:author="rev1" w:date="2024-09-30T15:01:00Z"/>
                <w:lang w:eastAsia="ko-KR"/>
              </w:rPr>
            </w:pPr>
            <w:del w:id="49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50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ins w:id="51" w:author="rev1" w:date="2024-09-30T15:01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52" w:author="rev1" w:date="2024-10-01T19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53" w:author="rev1" w:date="2024-09-30T15:01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54" w:author="rev1" w:date="2024-10-01T19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55" w:author="rev1" w:date="2024-09-30T15:02:00Z"/>
                <w:lang w:eastAsia="ko-KR"/>
              </w:rPr>
            </w:pPr>
            <w:del w:id="56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57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2175866E" w:rsidR="00D1603E" w:rsidRPr="009148AD" w:rsidDel="009148AD" w:rsidRDefault="009148AD" w:rsidP="009148AD">
            <w:pPr>
              <w:pStyle w:val="FP"/>
              <w:rPr>
                <w:del w:id="58" w:author="rev1" w:date="2024-09-30T15:02:00Z"/>
                <w:lang w:eastAsia="ko-KR"/>
              </w:rPr>
            </w:pPr>
            <w:ins w:id="59" w:author="rev1" w:date="2024-09-30T15:02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60" w:author="rev1" w:date="2024-10-01T19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61" w:author="rev1" w:date="2024-09-30T15:02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62" w:author="rev1" w:date="2024-10-01T19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63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64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65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63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66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67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68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69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70" w:author="Ericsson_Maria Liang" w:date="2024-10-01T11:01:00Z"/>
                <w:lang w:eastAsia="ko-KR"/>
              </w:rPr>
            </w:pPr>
            <w:ins w:id="71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72" w:author="Ericsson_Maria Liang" w:date="2024-10-01T11:01:00Z"/>
                <w:lang w:eastAsia="ko-KR"/>
              </w:rPr>
            </w:pPr>
            <w:ins w:id="73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74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75" w:author="Ericsson_Maria Liang" w:date="2024-10-01T11:04:00Z">
              <w:r>
                <w:rPr>
                  <w:lang w:eastAsia="ko-KR"/>
                </w:rPr>
                <w:t>s</w:t>
              </w:r>
            </w:ins>
            <w:ins w:id="76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77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78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79" w:author="Ericsson_Maria Liang" w:date="2024-10-01T11:06:00Z"/>
                <w:lang w:eastAsia="ko-KR"/>
              </w:rPr>
            </w:pPr>
            <w:ins w:id="80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81" w:author="Ericsson_Maria Liang" w:date="2024-10-01T11:01:00Z"/>
                <w:lang w:eastAsia="ko-KR"/>
              </w:rPr>
            </w:pPr>
            <w:ins w:id="82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779203E" w:rsidR="00092553" w:rsidRDefault="005B3F47" w:rsidP="00C9708A">
            <w:pPr>
              <w:pStyle w:val="FP"/>
              <w:rPr>
                <w:ins w:id="83" w:author="Ericsson_Maria Liang" w:date="2024-10-01T11:01:00Z"/>
                <w:lang w:eastAsia="ko-KR"/>
              </w:rPr>
            </w:pPr>
            <w:ins w:id="84" w:author="Ericsson_Maria Liang" w:date="2024-10-01T11:06:00Z">
              <w:r>
                <w:rPr>
                  <w:rFonts w:hint="eastAsia"/>
                  <w:lang w:eastAsia="ko-KR"/>
                </w:rPr>
                <w:t>CT</w:t>
              </w:r>
            </w:ins>
            <w:ins w:id="85" w:author="rev1" w:date="2024-10-14T12:59:00Z">
              <w:r w:rsidR="00C1691A">
                <w:rPr>
                  <w:rFonts w:hint="eastAsia"/>
                  <w:lang w:eastAsia="ko-KR"/>
                </w:rPr>
                <w:t>4</w:t>
              </w:r>
            </w:ins>
            <w:ins w:id="86" w:author="Ericsson_Maria Liang" w:date="2024-10-01T11:06:00Z">
              <w:del w:id="87" w:author="rev1" w:date="2024-10-14T12:59:00Z">
                <w:r w:rsidDel="00C1691A">
                  <w:rPr>
                    <w:rFonts w:hint="eastAsia"/>
                    <w:lang w:eastAsia="ko-KR"/>
                  </w:rPr>
                  <w:delText>3</w:delText>
                </w:r>
              </w:del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88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89" w:author="Ericsson JL - CT4#125" w:date="2024-09-19T18:51:00Z"/>
                <w:lang w:eastAsia="ko-KR"/>
              </w:rPr>
            </w:pPr>
            <w:ins w:id="90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91" w:author="Ericsson JL - CT4#125" w:date="2024-09-19T18:51:00Z"/>
                <w:lang w:eastAsia="ko-KR"/>
              </w:rPr>
            </w:pPr>
            <w:ins w:id="92" w:author="Ericsson JL - CT4#125" w:date="2024-09-19T18:51:00Z">
              <w:r>
                <w:t xml:space="preserve">Update to UDM </w:t>
              </w:r>
            </w:ins>
            <w:ins w:id="93" w:author="Ericsson JL - CT4#125" w:date="2024-09-19T19:03:00Z">
              <w:r w:rsidR="00FD531B">
                <w:t>services</w:t>
              </w:r>
            </w:ins>
            <w:ins w:id="94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95" w:author="Ericsson JL - CT4#125" w:date="2024-09-19T18:51:00Z"/>
                <w:lang w:eastAsia="ko-KR"/>
              </w:rPr>
            </w:pPr>
            <w:ins w:id="96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97" w:author="Ericsson JL - CT4#125" w:date="2024-09-19T18:51:00Z"/>
                <w:lang w:eastAsia="ko-KR"/>
              </w:rPr>
            </w:pPr>
            <w:ins w:id="98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99" w:author="Ericsson JL - CT4#125" w:date="2024-09-19T18:51:00Z"/>
                <w:lang w:eastAsia="ko-KR"/>
              </w:rPr>
            </w:pPr>
            <w:ins w:id="100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101" w:author="Ericsson JL - CT4#125" w:date="2024-09-19T18:52:00Z">
              <w:r>
                <w:rPr>
                  <w:lang w:eastAsia="ko-KR"/>
                </w:rPr>
                <w:t>4</w:t>
              </w:r>
            </w:ins>
            <w:ins w:id="102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103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104" w:author="Ericsson JL - CT4#125" w:date="2024-09-19T18:52:00Z"/>
                <w:lang w:eastAsia="ko-KR"/>
              </w:rPr>
            </w:pPr>
            <w:ins w:id="105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106" w:author="Ericsson JL - CT4#125" w:date="2024-09-19T18:52:00Z"/>
              </w:rPr>
            </w:pPr>
            <w:ins w:id="107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108" w:author="Ericsson JL - CT4#125" w:date="2024-09-19T18:52:00Z"/>
                <w:lang w:eastAsia="ko-KR"/>
              </w:rPr>
            </w:pPr>
            <w:ins w:id="109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110" w:author="Ericsson JL - CT4#125" w:date="2024-09-19T18:52:00Z"/>
                <w:lang w:eastAsia="ko-KR"/>
              </w:rPr>
            </w:pPr>
            <w:ins w:id="111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112" w:author="Ericsson JL - CT4#125" w:date="2024-09-19T18:52:00Z"/>
                <w:lang w:eastAsia="ko-KR"/>
              </w:rPr>
            </w:pPr>
            <w:ins w:id="113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114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115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116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117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159CC53" w14:textId="77777777" w:rsidR="000B18DF" w:rsidRDefault="000B18DF" w:rsidP="000B18DF">
            <w:pPr>
              <w:pStyle w:val="FP"/>
              <w:rPr>
                <w:ins w:id="118" w:author="rev1" w:date="2024-10-14T12:59:00Z"/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18221483" w14:textId="28831004" w:rsidR="00C1691A" w:rsidRDefault="00C1691A" w:rsidP="000B18DF">
            <w:pPr>
              <w:pStyle w:val="FP"/>
              <w:rPr>
                <w:ins w:id="119" w:author="rev1" w:date="2024-10-15T11:19:00Z" w16du:dateUtc="2024-10-15T02:19:00Z"/>
                <w:noProof/>
              </w:rPr>
            </w:pPr>
            <w:ins w:id="120" w:author="rev1" w:date="2024-10-14T12:59:00Z">
              <w:r>
                <w:rPr>
                  <w:rFonts w:hint="eastAsia"/>
                  <w:lang w:eastAsia="ko-KR"/>
                </w:rPr>
                <w:t xml:space="preserve">- </w:t>
              </w:r>
            </w:ins>
            <w:ins w:id="121" w:author="Huawei" w:date="2024-10-15T00:18:00Z">
              <w:r w:rsidR="00231B7D">
                <w:rPr>
                  <w:lang w:eastAsia="ko-KR"/>
                </w:rPr>
                <w:t xml:space="preserve">the exposure of </w:t>
              </w:r>
              <w:r w:rsidR="00231B7D" w:rsidRPr="00FD3356">
                <w:rPr>
                  <w:lang w:val="en-US" w:eastAsia="ko-KR"/>
                </w:rPr>
                <w:t xml:space="preserve">QoS Sustainability Analytics </w:t>
              </w:r>
            </w:ins>
            <w:ins w:id="122" w:author="rev1" w:date="2024-10-15T11:20:00Z" w16du:dateUtc="2024-10-15T02:20:00Z">
              <w:r w:rsidR="00246909" w:rsidRPr="00FD3356">
                <w:rPr>
                  <w:lang w:val="en-US" w:eastAsia="ko-KR"/>
                </w:rPr>
                <w:t xml:space="preserve">with </w:t>
              </w:r>
              <w:r w:rsidR="00246909">
                <w:rPr>
                  <w:rFonts w:hint="eastAsia"/>
                  <w:lang w:val="en-US" w:eastAsia="ko-KR"/>
                </w:rPr>
                <w:t xml:space="preserve">3D location waypoints </w:t>
              </w:r>
            </w:ins>
          </w:p>
          <w:p w14:paraId="3F1040BB" w14:textId="72490572" w:rsidR="00246909" w:rsidRDefault="00246909" w:rsidP="000B18DF">
            <w:pPr>
              <w:pStyle w:val="FP"/>
              <w:rPr>
                <w:lang w:eastAsia="ko-KR"/>
              </w:rPr>
            </w:pPr>
            <w:ins w:id="123" w:author="rev1" w:date="2024-10-15T11:19:00Z" w16du:dateUtc="2024-10-15T02:19:00Z">
              <w:r>
                <w:rPr>
                  <w:rFonts w:hint="eastAsia"/>
                  <w:lang w:eastAsia="ko-KR"/>
                </w:rPr>
                <w:t xml:space="preserve">- (Potential) </w:t>
              </w:r>
              <w:r>
                <w:rPr>
                  <w:lang w:eastAsia="ko-KR"/>
                </w:rPr>
                <w:t xml:space="preserve">the exposure of </w:t>
              </w:r>
              <w:r w:rsidRPr="00FD3356">
                <w:rPr>
                  <w:lang w:val="en-US" w:eastAsia="ko-KR"/>
                </w:rPr>
                <w:t>Movement Behavior Analytics</w:t>
              </w:r>
              <w:r>
                <w:rPr>
                  <w:rFonts w:hint="eastAsia"/>
                  <w:lang w:val="en-US" w:eastAsia="ko-KR"/>
                </w:rPr>
                <w:t xml:space="preserve"> with height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124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125" w:author="Ericsson_Maria Liang" w:date="2024-10-01T11:08:00Z"/>
                <w:lang w:eastAsia="ko-KR"/>
              </w:rPr>
            </w:pPr>
            <w:del w:id="126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127" w:author="Ericsson_Maria Liang" w:date="2024-10-01T11:08:00Z"/>
                <w:lang w:eastAsia="ko-KR"/>
              </w:rPr>
            </w:pPr>
            <w:del w:id="128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129" w:author="Ericsson_Maria Liang" w:date="2024-10-01T11:08:00Z"/>
                <w:lang w:eastAsia="ko-KR"/>
              </w:rPr>
            </w:pPr>
            <w:del w:id="130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131" w:author="Ericsson_Maria Liang" w:date="2024-10-01T11:08:00Z"/>
                <w:lang w:eastAsia="ko-KR"/>
              </w:rPr>
            </w:pPr>
            <w:del w:id="132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133" w:author="Ericsson_Maria Liang" w:date="2024-10-01T11:08:00Z"/>
                <w:lang w:eastAsia="ko-KR"/>
              </w:rPr>
            </w:pPr>
            <w:del w:id="134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135" w:author="Ericsson_Maria Liang" w:date="2024-10-01T11:08:00Z"/>
                <w:lang w:eastAsia="ko-KR"/>
              </w:rPr>
            </w:pPr>
            <w:del w:id="136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37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8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39" w:author="Ericsson_Maria Liang" w:date="2024-10-01T11:08:00Z"/>
                <w:lang w:eastAsia="ko-KR"/>
              </w:rPr>
            </w:pPr>
            <w:del w:id="140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41" w:author="Ericsson_Maria Liang" w:date="2024-10-01T11:08:00Z"/>
                <w:lang w:eastAsia="ko-KR"/>
              </w:rPr>
            </w:pPr>
            <w:del w:id="142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43" w:author="rev1" w:date="2024-09-25T17:09:00Z"/>
          <w:lang w:eastAsia="ko-KR"/>
        </w:rPr>
      </w:pPr>
      <w:del w:id="144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45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46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480C4" w14:textId="77777777" w:rsidR="000B2A10" w:rsidRDefault="000B2A10">
      <w:r>
        <w:separator/>
      </w:r>
    </w:p>
  </w:endnote>
  <w:endnote w:type="continuationSeparator" w:id="0">
    <w:p w14:paraId="4CDBC399" w14:textId="77777777" w:rsidR="000B2A10" w:rsidRDefault="000B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BF051" w14:textId="77777777" w:rsidR="000B2A10" w:rsidRDefault="000B2A10">
      <w:r>
        <w:separator/>
      </w:r>
    </w:p>
  </w:footnote>
  <w:footnote w:type="continuationSeparator" w:id="0">
    <w:p w14:paraId="0F46534F" w14:textId="77777777" w:rsidR="000B2A10" w:rsidRDefault="000B2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0C69"/>
    <w:rsid w:val="00B75CE0"/>
    <w:rsid w:val="00B7754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2024-10-16T06:46:00Z</dcterms:created>
  <dcterms:modified xsi:type="dcterms:W3CDTF">2024-10-16T06:46:00Z</dcterms:modified>
</cp:coreProperties>
</file>